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0731E94D"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FE0B3C">
        <w:rPr>
          <w:b/>
          <w:noProof/>
          <w:sz w:val="24"/>
        </w:rPr>
        <w:t>3070</w:t>
      </w:r>
    </w:p>
    <w:p w14:paraId="18E48186" w14:textId="3AE31CDD" w:rsidR="00DC2B90" w:rsidRDefault="00E16EDF"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03496" w14:paraId="3999489E" w14:textId="77777777" w:rsidTr="00547111">
        <w:tc>
          <w:tcPr>
            <w:tcW w:w="142" w:type="dxa"/>
            <w:tcBorders>
              <w:left w:val="single" w:sz="4" w:space="0" w:color="auto"/>
            </w:tcBorders>
          </w:tcPr>
          <w:p w14:paraId="4DDA7F40" w14:textId="77777777" w:rsidR="00B03496" w:rsidRDefault="00B03496" w:rsidP="00B03496">
            <w:pPr>
              <w:pStyle w:val="CRCoverPage"/>
              <w:spacing w:after="0"/>
              <w:jc w:val="right"/>
              <w:rPr>
                <w:noProof/>
              </w:rPr>
            </w:pPr>
          </w:p>
        </w:tc>
        <w:tc>
          <w:tcPr>
            <w:tcW w:w="1559" w:type="dxa"/>
            <w:shd w:val="pct30" w:color="FFFF00" w:fill="auto"/>
          </w:tcPr>
          <w:p w14:paraId="52508B66" w14:textId="4C919B0B" w:rsidR="00B03496" w:rsidRPr="00410371" w:rsidRDefault="00B03496" w:rsidP="00B03496">
            <w:pPr>
              <w:pStyle w:val="CRCoverPage"/>
              <w:spacing w:after="0"/>
              <w:jc w:val="right"/>
              <w:rPr>
                <w:b/>
                <w:noProof/>
                <w:sz w:val="28"/>
              </w:rPr>
            </w:pPr>
            <w:r w:rsidRPr="00813C7F">
              <w:rPr>
                <w:b/>
                <w:bCs/>
                <w:sz w:val="28"/>
                <w:szCs w:val="28"/>
              </w:rPr>
              <w:t>24.549</w:t>
            </w:r>
          </w:p>
        </w:tc>
        <w:tc>
          <w:tcPr>
            <w:tcW w:w="709" w:type="dxa"/>
          </w:tcPr>
          <w:p w14:paraId="77009707" w14:textId="59E72F96" w:rsidR="00B03496" w:rsidRDefault="00B03496" w:rsidP="00B03496">
            <w:pPr>
              <w:pStyle w:val="CRCoverPage"/>
              <w:spacing w:after="0"/>
              <w:jc w:val="center"/>
              <w:rPr>
                <w:noProof/>
              </w:rPr>
            </w:pPr>
            <w:r w:rsidRPr="00813C7F">
              <w:rPr>
                <w:b/>
                <w:bCs/>
                <w:noProof/>
                <w:sz w:val="28"/>
                <w:szCs w:val="28"/>
              </w:rPr>
              <w:t>CR</w:t>
            </w:r>
          </w:p>
        </w:tc>
        <w:tc>
          <w:tcPr>
            <w:tcW w:w="1276" w:type="dxa"/>
            <w:shd w:val="pct30" w:color="FFFF00" w:fill="auto"/>
          </w:tcPr>
          <w:p w14:paraId="6CAED29D" w14:textId="39F098C0" w:rsidR="00B03496" w:rsidRPr="00410371" w:rsidRDefault="00FE0B3C" w:rsidP="00B03496">
            <w:pPr>
              <w:pStyle w:val="CRCoverPage"/>
              <w:spacing w:after="0"/>
              <w:rPr>
                <w:noProof/>
              </w:rPr>
            </w:pPr>
            <w:r>
              <w:rPr>
                <w:b/>
                <w:bCs/>
                <w:sz w:val="28"/>
                <w:szCs w:val="28"/>
              </w:rPr>
              <w:t>0035</w:t>
            </w:r>
          </w:p>
        </w:tc>
        <w:tc>
          <w:tcPr>
            <w:tcW w:w="709" w:type="dxa"/>
          </w:tcPr>
          <w:p w14:paraId="09D2C09B" w14:textId="16A17604" w:rsidR="00B03496" w:rsidRDefault="00B03496" w:rsidP="00B03496">
            <w:pPr>
              <w:pStyle w:val="CRCoverPage"/>
              <w:tabs>
                <w:tab w:val="right" w:pos="625"/>
              </w:tabs>
              <w:spacing w:after="0"/>
              <w:jc w:val="center"/>
              <w:rPr>
                <w:noProof/>
              </w:rPr>
            </w:pPr>
            <w:r w:rsidRPr="00813C7F">
              <w:rPr>
                <w:b/>
                <w:bCs/>
                <w:noProof/>
                <w:sz w:val="28"/>
                <w:szCs w:val="28"/>
              </w:rPr>
              <w:t>rev</w:t>
            </w:r>
          </w:p>
        </w:tc>
        <w:tc>
          <w:tcPr>
            <w:tcW w:w="992" w:type="dxa"/>
            <w:shd w:val="pct30" w:color="FFFF00" w:fill="auto"/>
          </w:tcPr>
          <w:p w14:paraId="7533BF9D" w14:textId="6A95851D" w:rsidR="00B03496" w:rsidRPr="00410371" w:rsidRDefault="00B03496" w:rsidP="00B03496">
            <w:pPr>
              <w:pStyle w:val="CRCoverPage"/>
              <w:spacing w:after="0"/>
              <w:jc w:val="center"/>
              <w:rPr>
                <w:b/>
                <w:noProof/>
              </w:rPr>
            </w:pPr>
            <w:r w:rsidRPr="00813C7F">
              <w:rPr>
                <w:b/>
                <w:bCs/>
                <w:sz w:val="28"/>
                <w:szCs w:val="28"/>
              </w:rPr>
              <w:t>-</w:t>
            </w:r>
          </w:p>
        </w:tc>
        <w:tc>
          <w:tcPr>
            <w:tcW w:w="2410" w:type="dxa"/>
          </w:tcPr>
          <w:p w14:paraId="5D4AEAE9" w14:textId="4FE6174C" w:rsidR="00B03496" w:rsidRDefault="00B03496" w:rsidP="00B03496">
            <w:pPr>
              <w:pStyle w:val="CRCoverPage"/>
              <w:tabs>
                <w:tab w:val="right" w:pos="1825"/>
              </w:tabs>
              <w:spacing w:after="0"/>
              <w:jc w:val="center"/>
              <w:rPr>
                <w:noProof/>
              </w:rPr>
            </w:pPr>
            <w:r w:rsidRPr="00813C7F">
              <w:rPr>
                <w:b/>
                <w:bCs/>
                <w:noProof/>
                <w:sz w:val="28"/>
                <w:szCs w:val="28"/>
              </w:rPr>
              <w:t>Current version:</w:t>
            </w:r>
          </w:p>
        </w:tc>
        <w:tc>
          <w:tcPr>
            <w:tcW w:w="1701" w:type="dxa"/>
            <w:shd w:val="pct30" w:color="FFFF00" w:fill="auto"/>
          </w:tcPr>
          <w:p w14:paraId="1E22D6AC" w14:textId="53015E64" w:rsidR="00B03496" w:rsidRPr="00410371" w:rsidRDefault="00B03496" w:rsidP="00B03496">
            <w:pPr>
              <w:pStyle w:val="CRCoverPage"/>
              <w:spacing w:after="0"/>
              <w:jc w:val="center"/>
              <w:rPr>
                <w:noProof/>
                <w:sz w:val="28"/>
              </w:rPr>
            </w:pPr>
            <w:r w:rsidRPr="00813C7F">
              <w:rPr>
                <w:b/>
                <w:bCs/>
                <w:sz w:val="28"/>
                <w:szCs w:val="28"/>
              </w:rPr>
              <w:t>18.1.0</w:t>
            </w:r>
          </w:p>
        </w:tc>
        <w:tc>
          <w:tcPr>
            <w:tcW w:w="143" w:type="dxa"/>
            <w:tcBorders>
              <w:right w:val="single" w:sz="4" w:space="0" w:color="auto"/>
            </w:tcBorders>
          </w:tcPr>
          <w:p w14:paraId="399238C9" w14:textId="77777777" w:rsidR="00B03496" w:rsidRDefault="00B03496" w:rsidP="00B0349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8F1125" w:rsidR="00F25D98" w:rsidRDefault="00B034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91AB14" w:rsidR="00F25D98" w:rsidRDefault="00B034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915B2" w:rsidR="001E41F3" w:rsidRDefault="00B03496">
            <w:pPr>
              <w:pStyle w:val="CRCoverPage"/>
              <w:spacing w:after="0"/>
              <w:ind w:left="100"/>
              <w:rPr>
                <w:noProof/>
              </w:rPr>
            </w:pPr>
            <w:r>
              <w:t>Scope and General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D1CAC" w:rsidR="001E41F3" w:rsidRDefault="00B03496">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8619C" w:rsidR="001E41F3" w:rsidRDefault="00B0349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5F7CF" w:rsidR="001E41F3" w:rsidRDefault="00B03496">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228DA" w:rsidR="001E41F3" w:rsidRDefault="00B03496">
            <w:pPr>
              <w:pStyle w:val="CRCoverPage"/>
              <w:spacing w:after="0"/>
              <w:ind w:left="100"/>
              <w:rPr>
                <w:noProof/>
              </w:rPr>
            </w:pPr>
            <w:r>
              <w:t>2024-05-13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ADB8D" w:rsidR="001E41F3" w:rsidRPr="00B03496" w:rsidRDefault="00B03496" w:rsidP="00D24991">
            <w:pPr>
              <w:pStyle w:val="CRCoverPage"/>
              <w:spacing w:after="0"/>
              <w:ind w:left="100" w:right="-609"/>
              <w:rPr>
                <w:b/>
                <w:bCs/>
                <w:noProof/>
              </w:rPr>
            </w:pPr>
            <w:r w:rsidRPr="00B0349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A17F7" w:rsidR="001E41F3" w:rsidRDefault="00B0349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EC5019" w:rsidR="00E822F3" w:rsidRDefault="00B03496" w:rsidP="00E16EDF">
            <w:pPr>
              <w:pStyle w:val="CRCoverPage"/>
              <w:spacing w:before="120"/>
              <w:ind w:left="101"/>
              <w:rPr>
                <w:noProof/>
              </w:rPr>
            </w:pPr>
            <w:r>
              <w:rPr>
                <w:noProof/>
              </w:rPr>
              <w:t xml:space="preserve">Scope and general description </w:t>
            </w:r>
            <w:r w:rsidR="006F0695">
              <w:rPr>
                <w:noProof/>
              </w:rPr>
              <w:t>are not applicable due to recent additions in rel-18.</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1B0F7" w:rsidR="001E41F3" w:rsidRDefault="006F0695">
            <w:pPr>
              <w:pStyle w:val="CRCoverPage"/>
              <w:spacing w:after="0"/>
              <w:ind w:left="100"/>
              <w:rPr>
                <w:noProof/>
              </w:rPr>
            </w:pPr>
            <w:r>
              <w:rPr>
                <w:noProof/>
              </w:rPr>
              <w:t>Modified Scope and general description to make them applicable for release 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B303" w:rsidR="001E41F3" w:rsidRDefault="006F0695">
            <w:pPr>
              <w:pStyle w:val="CRCoverPage"/>
              <w:spacing w:after="0"/>
              <w:ind w:left="100"/>
              <w:rPr>
                <w:noProof/>
              </w:rPr>
            </w:pPr>
            <w:r>
              <w:rPr>
                <w:noProof/>
              </w:rPr>
              <w:t>Scope and general description are not applicable for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F08AA" w:rsidR="001E41F3" w:rsidRDefault="006F0695">
            <w:pPr>
              <w:pStyle w:val="CRCoverPage"/>
              <w:spacing w:after="0"/>
              <w:ind w:left="100"/>
              <w:rPr>
                <w:noProof/>
              </w:rPr>
            </w:pPr>
            <w:r>
              <w:rPr>
                <w:noProof/>
              </w:rPr>
              <w:t>1, 4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EC5B84" w:rsidR="001E41F3" w:rsidRDefault="006F06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FB729" w:rsidR="001E41F3" w:rsidRDefault="006F06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2826E" w:rsidR="001E41F3" w:rsidRDefault="006F06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071E91" w14:textId="77777777" w:rsidR="004339F0" w:rsidRDefault="004339F0" w:rsidP="004339F0">
      <w:pPr>
        <w:jc w:val="center"/>
        <w:rPr>
          <w:noProof/>
        </w:rPr>
      </w:pPr>
      <w:r w:rsidRPr="005A395D">
        <w:rPr>
          <w:noProof/>
          <w:highlight w:val="yellow"/>
        </w:rPr>
        <w:lastRenderedPageBreak/>
        <w:t>********** First Change **********</w:t>
      </w:r>
    </w:p>
    <w:p w14:paraId="3EA30844" w14:textId="77777777" w:rsidR="006474B5" w:rsidRPr="004D3578" w:rsidRDefault="006474B5" w:rsidP="006474B5">
      <w:pPr>
        <w:pStyle w:val="Heading1"/>
      </w:pPr>
      <w:bookmarkStart w:id="2" w:name="_Toc162966313"/>
      <w:bookmarkStart w:id="3" w:name="_Toc164689096"/>
      <w:bookmarkStart w:id="4" w:name="_Toc164697644"/>
      <w:bookmarkStart w:id="5" w:name="_Toc162966308"/>
      <w:bookmarkStart w:id="6" w:name="_Toc164689091"/>
      <w:bookmarkStart w:id="7" w:name="_Toc164697639"/>
      <w:r w:rsidRPr="004D3578">
        <w:t>1</w:t>
      </w:r>
      <w:r w:rsidRPr="004D3578">
        <w:tab/>
        <w:t>Scope</w:t>
      </w:r>
      <w:bookmarkEnd w:id="5"/>
      <w:bookmarkEnd w:id="6"/>
      <w:bookmarkEnd w:id="7"/>
    </w:p>
    <w:p w14:paraId="0F80EF1A" w14:textId="7877CCDA" w:rsidR="006474B5" w:rsidRDefault="006474B5" w:rsidP="006474B5">
      <w:bookmarkStart w:id="8" w:name="references"/>
      <w:bookmarkEnd w:id="8"/>
      <w:r>
        <w:t xml:space="preserve">The present document specifies the protocol aspects of the SEAL service for the network slice capability </w:t>
      </w:r>
      <w:r w:rsidRPr="00403C49">
        <w:t>enablement</w:t>
      </w:r>
      <w:r>
        <w:t xml:space="preserve"> to support </w:t>
      </w:r>
      <w:del w:id="9" w:author="Roozbeh Atarius-16" w:date="2024-05-13T15:43:00Z">
        <w:r w:rsidDel="006474B5">
          <w:delText>re-</w:delText>
        </w:r>
      </w:del>
      <w:del w:id="10" w:author="Roozbeh Atarius-16" w:date="2024-05-13T15:44:00Z">
        <w:r w:rsidDel="006474B5">
          <w:delText>mapping</w:delText>
        </w:r>
      </w:del>
      <w:r>
        <w:t xml:space="preserve"> </w:t>
      </w:r>
      <w:ins w:id="11" w:author="Roozbeh Atarius-16" w:date="2024-05-13T15:44:00Z">
        <w:r>
          <w:t>identifying network slices</w:t>
        </w:r>
      </w:ins>
      <w:ins w:id="12" w:author="Roozbeh Atarius-16" w:date="2024-05-13T15:46:00Z">
        <w:r>
          <w:t xml:space="preserve"> with</w:t>
        </w:r>
      </w:ins>
      <w:ins w:id="13" w:author="Roozbeh Atarius-16" w:date="2024-05-13T15:44:00Z">
        <w:r>
          <w:t xml:space="preserve"> </w:t>
        </w:r>
      </w:ins>
      <w:ins w:id="14" w:author="Roozbeh Atarius-16" w:date="2024-05-13T15:45:00Z">
        <w:r>
          <w:t xml:space="preserve">capabilities </w:t>
        </w:r>
      </w:ins>
      <w:ins w:id="15" w:author="Roozbeh Atarius-16" w:date="2024-05-13T15:44:00Z">
        <w:r>
          <w:t xml:space="preserve">for </w:t>
        </w:r>
      </w:ins>
      <w:del w:id="16" w:author="Roozbeh Atarius-16" w:date="2024-05-13T15:44:00Z">
        <w:r w:rsidDel="006474B5">
          <w:delText xml:space="preserve">of a </w:delText>
        </w:r>
      </w:del>
      <w:r>
        <w:t>vertical application</w:t>
      </w:r>
      <w:ins w:id="17" w:author="Roozbeh Atarius-16" w:date="2024-05-13T15:44:00Z">
        <w:r>
          <w:t>s</w:t>
        </w:r>
      </w:ins>
      <w:r>
        <w:t xml:space="preserve"> </w:t>
      </w:r>
      <w:del w:id="18" w:author="Roozbeh Atarius-16" w:date="2024-05-13T15:44:00Z">
        <w:r w:rsidDel="006474B5">
          <w:delText>to different slices over</w:delText>
        </w:r>
      </w:del>
      <w:ins w:id="19" w:author="Roozbeh Atarius-16" w:date="2024-05-13T15:44:00Z">
        <w:r>
          <w:t>in</w:t>
        </w:r>
      </w:ins>
      <w:r>
        <w:t xml:space="preserve"> the 3GPP system</w:t>
      </w:r>
      <w:r w:rsidRPr="00F85EB1">
        <w:rPr>
          <w:rFonts w:hint="eastAsia"/>
          <w:lang w:val="en-US" w:eastAsia="zh-CN"/>
        </w:rPr>
        <w:t xml:space="preserve"> </w:t>
      </w:r>
      <w:del w:id="20" w:author="Roozbeh Atarius-16" w:date="2024-05-13T15:46:00Z">
        <w:r w:rsidDel="00B03496">
          <w:rPr>
            <w:rFonts w:hint="eastAsia"/>
            <w:lang w:val="en-US" w:eastAsia="zh-CN"/>
          </w:rPr>
          <w:delText xml:space="preserve">and </w:delText>
        </w:r>
        <w:r w:rsidDel="00B03496">
          <w:delText xml:space="preserve">slice capabilities </w:delText>
        </w:r>
      </w:del>
      <w:r>
        <w:t>based on 5GS management system services</w:t>
      </w:r>
      <w:r>
        <w:rPr>
          <w:rFonts w:hint="eastAsia"/>
          <w:lang w:val="en-US" w:eastAsia="zh-CN"/>
        </w:rPr>
        <w:t xml:space="preserve"> </w:t>
      </w:r>
      <w:r>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Pr>
          <w:rFonts w:hint="eastAsia"/>
          <w:lang w:val="en-US" w:eastAsia="zh-CN"/>
        </w:rPr>
        <w:t xml:space="preserve"> and </w:t>
      </w:r>
      <w:r>
        <w:t>3GPP TS 23.43</w:t>
      </w:r>
      <w:r>
        <w:rPr>
          <w:rFonts w:hint="eastAsia"/>
          <w:lang w:val="en-US" w:eastAsia="zh-CN"/>
        </w:rPr>
        <w:t>5</w:t>
      </w:r>
      <w:r>
        <w:t> [</w:t>
      </w:r>
      <w:r>
        <w:rPr>
          <w:lang w:val="en-US" w:eastAsia="zh-CN"/>
        </w:rPr>
        <w:t>13</w:t>
      </w:r>
      <w:r>
        <w:t>].</w:t>
      </w:r>
    </w:p>
    <w:p w14:paraId="60616194" w14:textId="5AFE4DB3" w:rsidR="006474B5" w:rsidRDefault="006474B5" w:rsidP="006474B5">
      <w:r>
        <w:t xml:space="preserve">The present document is </w:t>
      </w:r>
      <w:del w:id="21" w:author="Roozbeh Atarius-16" w:date="2024-05-13T15:51:00Z">
        <w:r w:rsidDel="00B03496">
          <w:delText xml:space="preserve">also </w:delText>
        </w:r>
      </w:del>
      <w:r>
        <w:t>applicable to the application server</w:t>
      </w:r>
      <w:ins w:id="22" w:author="Roozbeh Atarius-16" w:date="2024-05-13T15:51:00Z">
        <w:r w:rsidR="00B03496">
          <w:t>s</w:t>
        </w:r>
      </w:ins>
      <w:r>
        <w:t xml:space="preserve"> supporting the Vertical Application Layer server (VAL server) functionality for a specific Vertical Application Layer service (VAL service). The specification for the VAL server for a specific VAL service is out of scope of the present document.</w:t>
      </w:r>
    </w:p>
    <w:p w14:paraId="649AC693" w14:textId="77777777" w:rsidR="006474B5" w:rsidRDefault="006474B5" w:rsidP="006474B5">
      <w:pPr>
        <w:rPr>
          <w:noProof/>
        </w:rPr>
      </w:pPr>
    </w:p>
    <w:p w14:paraId="62161D66" w14:textId="77777777" w:rsidR="006474B5" w:rsidRDefault="006474B5" w:rsidP="006474B5">
      <w:pPr>
        <w:jc w:val="center"/>
        <w:rPr>
          <w:noProof/>
        </w:rPr>
      </w:pPr>
      <w:r w:rsidRPr="005A395D">
        <w:rPr>
          <w:noProof/>
          <w:highlight w:val="yellow"/>
        </w:rPr>
        <w:t xml:space="preserve">********** </w:t>
      </w:r>
      <w:r>
        <w:rPr>
          <w:noProof/>
          <w:highlight w:val="yellow"/>
        </w:rPr>
        <w:t>Next</w:t>
      </w:r>
      <w:r w:rsidRPr="005A395D">
        <w:rPr>
          <w:noProof/>
          <w:highlight w:val="yellow"/>
        </w:rPr>
        <w:t xml:space="preserve"> Change **********</w:t>
      </w:r>
    </w:p>
    <w:p w14:paraId="6DEDA06D" w14:textId="77777777" w:rsidR="006474B5" w:rsidRPr="004D3578" w:rsidRDefault="006474B5" w:rsidP="006474B5">
      <w:pPr>
        <w:pStyle w:val="Heading1"/>
      </w:pPr>
      <w:r w:rsidRPr="004D3578">
        <w:t>4</w:t>
      </w:r>
      <w:r w:rsidRPr="004D3578">
        <w:tab/>
      </w:r>
      <w:r>
        <w:t>General description</w:t>
      </w:r>
      <w:bookmarkEnd w:id="2"/>
      <w:bookmarkEnd w:id="3"/>
      <w:bookmarkEnd w:id="4"/>
    </w:p>
    <w:p w14:paraId="50305DD2" w14:textId="77777777" w:rsidR="006474B5" w:rsidRDefault="006474B5" w:rsidP="006474B5">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6A8C349A" w14:textId="084B8276" w:rsidR="006474B5" w:rsidDel="006474B5" w:rsidRDefault="006474B5" w:rsidP="006474B5">
      <w:pPr>
        <w:rPr>
          <w:del w:id="23" w:author="Roozbeh Atarius-16" w:date="2024-05-13T15:38:00Z"/>
        </w:rPr>
      </w:pPr>
      <w:del w:id="24" w:author="Roozbeh Atarius-16" w:date="2024-05-13T15:38:00Z">
        <w:r w:rsidDel="006474B5">
          <w:delText xml:space="preserve">In a trusted network, the network slice capability </w:delText>
        </w:r>
        <w:r w:rsidRPr="00F8099A" w:rsidDel="006474B5">
          <w:delText>enablement</w:delText>
        </w:r>
        <w:r w:rsidDel="006474B5">
          <w:delTex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delText>
        </w:r>
      </w:del>
    </w:p>
    <w:p w14:paraId="1FCAE6B1" w14:textId="2B2E37FA" w:rsidR="006474B5" w:rsidDel="006474B5" w:rsidRDefault="006474B5" w:rsidP="006474B5">
      <w:pPr>
        <w:pStyle w:val="NO"/>
        <w:rPr>
          <w:del w:id="25" w:author="Roozbeh Atarius-16" w:date="2024-05-13T15:36:00Z"/>
          <w:rFonts w:eastAsia="SimSun"/>
        </w:rPr>
      </w:pPr>
      <w:del w:id="26" w:author="Roozbeh Atarius-16" w:date="2024-05-13T15:36:00Z">
        <w:r w:rsidDel="006474B5">
          <w:rPr>
            <w:rFonts w:eastAsia="SimSun"/>
          </w:rPr>
          <w:delText>NOTE:</w:delText>
        </w:r>
        <w:r w:rsidDel="006474B5">
          <w:rPr>
            <w:rFonts w:eastAsia="SimSun"/>
          </w:rPr>
          <w:tab/>
          <w:delText>In this release, S-NSSAI and DNN are only used as the route selection descriptor.</w:delText>
        </w:r>
      </w:del>
    </w:p>
    <w:p w14:paraId="74B993E5" w14:textId="77777777" w:rsidR="004339F0" w:rsidRDefault="004339F0">
      <w:pPr>
        <w:rPr>
          <w:noProof/>
        </w:rPr>
      </w:pPr>
    </w:p>
    <w:p w14:paraId="2EEDD62C" w14:textId="424426C5" w:rsidR="004339F0" w:rsidRDefault="004339F0" w:rsidP="006474B5">
      <w:pPr>
        <w:jc w:val="center"/>
        <w:rPr>
          <w:noProof/>
        </w:rPr>
      </w:pPr>
      <w:r w:rsidRPr="005A395D">
        <w:rPr>
          <w:noProof/>
          <w:highlight w:val="yellow"/>
        </w:rPr>
        <w:t xml:space="preserve">********** </w:t>
      </w:r>
      <w:r>
        <w:rPr>
          <w:noProof/>
          <w:highlight w:val="yellow"/>
        </w:rPr>
        <w:t>End of</w:t>
      </w:r>
      <w:r w:rsidRPr="005A395D">
        <w:rPr>
          <w:noProof/>
          <w:highlight w:val="yellow"/>
        </w:rPr>
        <w:t xml:space="preserve"> Change</w:t>
      </w:r>
      <w:r>
        <w:rPr>
          <w:noProof/>
          <w:highlight w:val="yellow"/>
        </w:rPr>
        <w:t>s</w:t>
      </w:r>
      <w:r w:rsidRPr="005A395D">
        <w:rPr>
          <w:noProof/>
          <w:highlight w:val="yellow"/>
        </w:rPr>
        <w:t xml:space="preserve"> **********</w:t>
      </w:r>
    </w:p>
    <w:sectPr w:rsidR="004339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E29CD" w14:textId="77777777" w:rsidR="004B66CC" w:rsidRDefault="004B66CC">
      <w:r>
        <w:separator/>
      </w:r>
    </w:p>
  </w:endnote>
  <w:endnote w:type="continuationSeparator" w:id="0">
    <w:p w14:paraId="11582AF5" w14:textId="77777777" w:rsidR="004B66CC" w:rsidRDefault="004B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A678D" w14:textId="77777777" w:rsidR="004B66CC" w:rsidRDefault="004B66CC">
      <w:r>
        <w:separator/>
      </w:r>
    </w:p>
  </w:footnote>
  <w:footnote w:type="continuationSeparator" w:id="0">
    <w:p w14:paraId="257BD288" w14:textId="77777777" w:rsidR="004B66CC" w:rsidRDefault="004B6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CB7"/>
    <w:rsid w:val="000A6394"/>
    <w:rsid w:val="000B7FED"/>
    <w:rsid w:val="000C038A"/>
    <w:rsid w:val="000C6598"/>
    <w:rsid w:val="000D44B3"/>
    <w:rsid w:val="00145D43"/>
    <w:rsid w:val="001710B6"/>
    <w:rsid w:val="00192C46"/>
    <w:rsid w:val="001A08B3"/>
    <w:rsid w:val="001A42D8"/>
    <w:rsid w:val="001A7B60"/>
    <w:rsid w:val="001B52F0"/>
    <w:rsid w:val="001B7A65"/>
    <w:rsid w:val="001D2439"/>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339F0"/>
    <w:rsid w:val="00453F3E"/>
    <w:rsid w:val="004B66CC"/>
    <w:rsid w:val="004B75B7"/>
    <w:rsid w:val="004E70D9"/>
    <w:rsid w:val="005141D9"/>
    <w:rsid w:val="0051580D"/>
    <w:rsid w:val="00520CA3"/>
    <w:rsid w:val="005324E2"/>
    <w:rsid w:val="00544A97"/>
    <w:rsid w:val="00547111"/>
    <w:rsid w:val="005625CB"/>
    <w:rsid w:val="00592D74"/>
    <w:rsid w:val="005E2C44"/>
    <w:rsid w:val="005F3EA2"/>
    <w:rsid w:val="00621188"/>
    <w:rsid w:val="006257ED"/>
    <w:rsid w:val="006474B5"/>
    <w:rsid w:val="00653DE4"/>
    <w:rsid w:val="00665C47"/>
    <w:rsid w:val="00695808"/>
    <w:rsid w:val="006B46FB"/>
    <w:rsid w:val="006E21FB"/>
    <w:rsid w:val="006F0695"/>
    <w:rsid w:val="006F7EDC"/>
    <w:rsid w:val="00704DD7"/>
    <w:rsid w:val="007565E1"/>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04EB4"/>
    <w:rsid w:val="00A246B6"/>
    <w:rsid w:val="00A312E5"/>
    <w:rsid w:val="00A47E70"/>
    <w:rsid w:val="00A50CF0"/>
    <w:rsid w:val="00A7671C"/>
    <w:rsid w:val="00A80F6E"/>
    <w:rsid w:val="00AA2CBC"/>
    <w:rsid w:val="00AC5820"/>
    <w:rsid w:val="00AD1CD8"/>
    <w:rsid w:val="00B03496"/>
    <w:rsid w:val="00B258BB"/>
    <w:rsid w:val="00B5799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C2B90"/>
    <w:rsid w:val="00DE34CF"/>
    <w:rsid w:val="00E13F3D"/>
    <w:rsid w:val="00E16EDF"/>
    <w:rsid w:val="00E34898"/>
    <w:rsid w:val="00E459C4"/>
    <w:rsid w:val="00E513BA"/>
    <w:rsid w:val="00E7711D"/>
    <w:rsid w:val="00E822F3"/>
    <w:rsid w:val="00EA2F79"/>
    <w:rsid w:val="00EB09B7"/>
    <w:rsid w:val="00EE7D7C"/>
    <w:rsid w:val="00F24D28"/>
    <w:rsid w:val="00F25D98"/>
    <w:rsid w:val="00F300FB"/>
    <w:rsid w:val="00F61657"/>
    <w:rsid w:val="00F918C0"/>
    <w:rsid w:val="00FB6386"/>
    <w:rsid w:val="00FE0B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EB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HTMLPreformatted">
    <w:name w:val="HTML Preformatted"/>
    <w:basedOn w:val="Normal"/>
    <w:link w:val="HTMLPreformattedChar"/>
    <w:uiPriority w:val="99"/>
    <w:semiHidden/>
    <w:unhideWhenUsed/>
    <w:rsid w:val="00A04E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A04EB4"/>
    <w:rPr>
      <w:rFonts w:ascii="Courier New" w:hAnsi="Courier New" w:cs="Courier New"/>
      <w:lang w:val="en-US" w:eastAsia="en-US"/>
    </w:rPr>
  </w:style>
  <w:style w:type="character" w:customStyle="1" w:styleId="NOChar">
    <w:name w:val="NO Char"/>
    <w:link w:val="NO"/>
    <w:locked/>
    <w:rsid w:val="006474B5"/>
    <w:rPr>
      <w:rFonts w:ascii="Times New Roman" w:hAnsi="Times New Roman"/>
      <w:lang w:val="en-GB" w:eastAsia="en-US"/>
    </w:rPr>
  </w:style>
  <w:style w:type="paragraph" w:styleId="Revision">
    <w:name w:val="Revision"/>
    <w:hidden/>
    <w:uiPriority w:val="99"/>
    <w:semiHidden/>
    <w:rsid w:val="006474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831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106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639</Words>
  <Characters>3113</Characters>
  <Application>Microsoft Office Word</Application>
  <DocSecurity>0</DocSecurity>
  <Lines>50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2</cp:revision>
  <cp:lastPrinted>1900-01-01T08:00:00Z</cp:lastPrinted>
  <dcterms:created xsi:type="dcterms:W3CDTF">2024-05-13T23:15:00Z</dcterms:created>
  <dcterms:modified xsi:type="dcterms:W3CDTF">2024-05-13T23:15:00Z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